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embeddings/oleObject2.bin" ContentType="application/vnd.openxmlformats-officedocument.oleObject"/>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64490FA" w:rsidR="001E41F3" w:rsidRPr="009225C3" w:rsidRDefault="00FE5D90">
      <w:pPr>
        <w:pStyle w:val="CRCoverPage"/>
        <w:tabs>
          <w:tab w:val="right" w:pos="9639"/>
        </w:tabs>
        <w:spacing w:after="0"/>
        <w:rPr>
          <w:rFonts w:cs="Arial"/>
          <w:b/>
          <w:noProof/>
          <w:sz w:val="24"/>
        </w:rPr>
      </w:pPr>
      <w:r>
        <w:rPr>
          <w:rFonts w:cs="Arial"/>
          <w:b/>
          <w:noProof/>
          <w:sz w:val="24"/>
        </w:rPr>
        <w:t>SA WG2 Meeting #14</w:t>
      </w:r>
      <w:r w:rsidR="00036CAF">
        <w:rPr>
          <w:rFonts w:cs="Arial"/>
          <w:b/>
          <w:noProof/>
          <w:sz w:val="24"/>
        </w:rPr>
        <w:t>6</w:t>
      </w:r>
      <w:r w:rsidR="00EA008D">
        <w:rPr>
          <w:rFonts w:cs="Arial"/>
          <w:b/>
          <w:noProof/>
          <w:sz w:val="24"/>
        </w:rPr>
        <w:t>E</w:t>
      </w:r>
      <w:r w:rsidR="001E41F3">
        <w:rPr>
          <w:b/>
          <w:i/>
          <w:noProof/>
          <w:sz w:val="28"/>
        </w:rPr>
        <w:tab/>
      </w:r>
      <w:r>
        <w:rPr>
          <w:rFonts w:cs="Arial"/>
          <w:b/>
          <w:noProof/>
          <w:sz w:val="24"/>
        </w:rPr>
        <w:t>S2-210</w:t>
      </w:r>
      <w:r w:rsidR="00883BF4">
        <w:rPr>
          <w:rFonts w:cs="Arial"/>
          <w:b/>
          <w:noProof/>
          <w:sz w:val="24"/>
        </w:rPr>
        <w:t>6204</w:t>
      </w:r>
    </w:p>
    <w:p w14:paraId="7CB45193" w14:textId="4E9A1FDB" w:rsidR="001E41F3" w:rsidRDefault="00036CAF" w:rsidP="005E2C44">
      <w:pPr>
        <w:pStyle w:val="CRCoverPage"/>
        <w:outlineLvl w:val="0"/>
        <w:rPr>
          <w:b/>
          <w:noProof/>
          <w:sz w:val="24"/>
        </w:rPr>
      </w:pPr>
      <w:r>
        <w:rPr>
          <w:b/>
          <w:noProof/>
          <w:sz w:val="24"/>
        </w:rPr>
        <w:t>August 16</w:t>
      </w:r>
      <w:r w:rsidR="00ED0A62" w:rsidRPr="00ED0A62">
        <w:rPr>
          <w:b/>
          <w:noProof/>
          <w:sz w:val="24"/>
          <w:vertAlign w:val="superscript"/>
        </w:rPr>
        <w:t>th</w:t>
      </w:r>
      <w:r w:rsidR="00ED0A62">
        <w:rPr>
          <w:b/>
          <w:noProof/>
          <w:sz w:val="24"/>
        </w:rPr>
        <w:t xml:space="preserve"> – </w:t>
      </w:r>
      <w:r w:rsidR="00EA008D">
        <w:rPr>
          <w:b/>
          <w:noProof/>
          <w:sz w:val="24"/>
        </w:rPr>
        <w:t>2</w:t>
      </w:r>
      <w:r>
        <w:rPr>
          <w:b/>
          <w:noProof/>
          <w:sz w:val="24"/>
        </w:rPr>
        <w:t>7</w:t>
      </w:r>
      <w:r w:rsidR="00ED0A62" w:rsidRPr="00ED0A62">
        <w:rPr>
          <w:b/>
          <w:noProof/>
          <w:sz w:val="24"/>
          <w:vertAlign w:val="superscript"/>
        </w:rPr>
        <w:t>th</w:t>
      </w:r>
      <w:r w:rsidR="00FE5D90">
        <w:rPr>
          <w:b/>
          <w:noProof/>
          <w:sz w:val="24"/>
        </w:rPr>
        <w:t>, 2021 ; Elbonia</w:t>
      </w:r>
      <w:r w:rsidR="00FE5D90">
        <w:rPr>
          <w:rFonts w:cs="Arial"/>
          <w:b/>
          <w:noProof/>
          <w:color w:val="3333FF"/>
          <w:sz w:val="24"/>
        </w:rPr>
        <w:t xml:space="preserve">                   </w:t>
      </w:r>
      <w:r w:rsidR="00FE5D90">
        <w:rPr>
          <w:rFonts w:cs="Arial"/>
          <w:b/>
          <w:noProof/>
          <w:color w:val="3333FF"/>
          <w:sz w:val="24"/>
        </w:rPr>
        <w:tab/>
      </w:r>
      <w:r w:rsidR="00FE5D90">
        <w:rPr>
          <w:rFonts w:cs="Arial"/>
          <w:b/>
          <w:noProof/>
          <w:color w:val="3333FF"/>
          <w:sz w:val="24"/>
        </w:rPr>
        <w:tab/>
        <w:t xml:space="preserve"> </w:t>
      </w:r>
      <w:r w:rsidR="00FE5D90">
        <w:rPr>
          <w:rFonts w:cs="Arial"/>
          <w:b/>
          <w:noProof/>
          <w:color w:val="3333FF"/>
          <w:sz w:val="24"/>
        </w:rPr>
        <w:tab/>
        <w:t xml:space="preserve"> </w:t>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b/>
          <w:noProof/>
          <w:color w:val="3333FF"/>
        </w:rPr>
        <w:t>(revision of S2-210</w:t>
      </w:r>
      <w:r w:rsidR="004509AE">
        <w:rPr>
          <w:b/>
          <w:noProof/>
          <w:color w:val="3333FF"/>
        </w:rPr>
        <w:t>xxxx</w:t>
      </w:r>
      <w:r w:rsidR="00FE5D90">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F3C62E" w:rsidR="001E41F3" w:rsidRPr="00410371" w:rsidRDefault="00FE5D90" w:rsidP="00E13F3D">
            <w:pPr>
              <w:pStyle w:val="CRCoverPage"/>
              <w:spacing w:after="0"/>
              <w:jc w:val="right"/>
              <w:rPr>
                <w:b/>
                <w:noProof/>
                <w:sz w:val="28"/>
              </w:rPr>
            </w:pPr>
            <w:r>
              <w:rPr>
                <w:b/>
                <w:noProof/>
                <w:sz w:val="28"/>
              </w:rPr>
              <w:t>23.</w:t>
            </w:r>
            <w:r w:rsidR="005C083A">
              <w:rPr>
                <w:b/>
                <w:noProof/>
                <w:sz w:val="28"/>
              </w:rPr>
              <w:t>303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77FD80" w:rsidR="001E41F3" w:rsidRPr="00692C7C" w:rsidRDefault="00883BF4" w:rsidP="00692C7C">
            <w:pPr>
              <w:pStyle w:val="CRCoverPage"/>
              <w:spacing w:after="0"/>
              <w:jc w:val="center"/>
              <w:rPr>
                <w:b/>
                <w:bCs/>
                <w:noProof/>
              </w:rPr>
            </w:pPr>
            <w:r w:rsidRPr="00883BF4">
              <w:rPr>
                <w:b/>
                <w:bCs/>
                <w:noProof/>
                <w:sz w:val="28"/>
                <w:szCs w:val="28"/>
              </w:rPr>
              <w:t>0329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E406E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95C5D1" w:rsidR="001E41F3" w:rsidRPr="00410371" w:rsidRDefault="00FE5D90">
            <w:pPr>
              <w:pStyle w:val="CRCoverPage"/>
              <w:spacing w:after="0"/>
              <w:jc w:val="center"/>
              <w:rPr>
                <w:noProof/>
                <w:sz w:val="28"/>
              </w:rPr>
            </w:pPr>
            <w:r>
              <w:rPr>
                <w:b/>
                <w:noProof/>
                <w:sz w:val="28"/>
              </w:rPr>
              <w:t>1</w:t>
            </w:r>
            <w:r w:rsidR="00351A5F">
              <w:rPr>
                <w:b/>
                <w:noProof/>
                <w:sz w:val="28"/>
              </w:rPr>
              <w:t>6.</w:t>
            </w:r>
            <w:r w:rsidR="005C083A">
              <w:rPr>
                <w:b/>
                <w:noProof/>
                <w:sz w:val="28"/>
              </w:rPr>
              <w:t>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B678E3" w:rsidR="00F25D98" w:rsidRDefault="005C083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948A19D"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587ED0"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87AEA7" w:rsidR="001E41F3" w:rsidRPr="00587ED0" w:rsidRDefault="00CC3D8C">
            <w:pPr>
              <w:pStyle w:val="CRCoverPage"/>
              <w:spacing w:after="0"/>
              <w:ind w:left="100"/>
              <w:rPr>
                <w:noProof/>
                <w:lang w:val="en-US"/>
              </w:rPr>
            </w:pPr>
            <w:r>
              <w:rPr>
                <w:noProof/>
                <w:lang w:val="en-US"/>
              </w:rPr>
              <w:t>Call flow corrections</w:t>
            </w:r>
          </w:p>
        </w:tc>
      </w:tr>
      <w:tr w:rsidR="001E41F3" w:rsidRPr="00587ED0" w14:paraId="05C08479" w14:textId="77777777" w:rsidTr="00547111">
        <w:tc>
          <w:tcPr>
            <w:tcW w:w="1843" w:type="dxa"/>
            <w:tcBorders>
              <w:left w:val="single" w:sz="4" w:space="0" w:color="auto"/>
            </w:tcBorders>
          </w:tcPr>
          <w:p w14:paraId="45E29F53" w14:textId="77777777" w:rsidR="001E41F3" w:rsidRPr="00587ED0"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587ED0"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846EFC" w:rsidR="001E41F3" w:rsidRDefault="00883BF4">
            <w:pPr>
              <w:pStyle w:val="CRCoverPage"/>
              <w:spacing w:after="0"/>
              <w:ind w:left="100"/>
              <w:rPr>
                <w:noProof/>
              </w:rPr>
            </w:pPr>
            <w:r>
              <w:rPr>
                <w:noProof/>
              </w:rPr>
              <w:t>eProSe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944F5A" w:rsidR="001E41F3" w:rsidRDefault="00FE5D90">
            <w:pPr>
              <w:pStyle w:val="CRCoverPage"/>
              <w:spacing w:after="0"/>
              <w:ind w:left="100"/>
              <w:rPr>
                <w:noProof/>
              </w:rPr>
            </w:pPr>
            <w:r>
              <w:rPr>
                <w:noProof/>
              </w:rPr>
              <w:t>2021-</w:t>
            </w:r>
            <w:r w:rsidR="00DA076C">
              <w:rPr>
                <w:noProof/>
              </w:rPr>
              <w:t>0</w:t>
            </w:r>
            <w:r w:rsidR="00036CAF">
              <w:rPr>
                <w:noProof/>
              </w:rPr>
              <w:t>7-2</w:t>
            </w:r>
            <w:r w:rsidR="005C083A">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B4FB46" w:rsidR="001E41F3" w:rsidRDefault="000061D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3E52CD" w:rsidR="001E41F3" w:rsidRDefault="00FE5D90">
            <w:pPr>
              <w:pStyle w:val="CRCoverPage"/>
              <w:spacing w:after="0"/>
              <w:ind w:left="100"/>
              <w:rPr>
                <w:noProof/>
              </w:rPr>
            </w:pPr>
            <w:r>
              <w:rPr>
                <w:noProof/>
              </w:rPr>
              <w:t>Rel-1</w:t>
            </w:r>
            <w:r w:rsidR="005C083A">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278DDD" w14:textId="77777777" w:rsidR="00ED0A62" w:rsidRDefault="005C083A" w:rsidP="0047626B">
            <w:pPr>
              <w:pStyle w:val="CRCoverPage"/>
              <w:spacing w:after="0"/>
              <w:ind w:left="100"/>
              <w:rPr>
                <w:noProof/>
              </w:rPr>
            </w:pPr>
            <w:r>
              <w:rPr>
                <w:noProof/>
              </w:rPr>
              <w:t>Figure 5.4.5.3-4 referred to from clause 5.4.5.4 does not exist.</w:t>
            </w:r>
          </w:p>
          <w:p w14:paraId="7C0626EE" w14:textId="77777777" w:rsidR="00267DA0" w:rsidRDefault="00267DA0" w:rsidP="0047626B">
            <w:pPr>
              <w:pStyle w:val="CRCoverPage"/>
              <w:spacing w:after="0"/>
              <w:ind w:left="100"/>
              <w:rPr>
                <w:noProof/>
              </w:rPr>
            </w:pPr>
          </w:p>
          <w:p w14:paraId="708AA7DE" w14:textId="74E85A65" w:rsidR="00267DA0" w:rsidRPr="00ED0A62" w:rsidRDefault="00267DA0" w:rsidP="0047626B">
            <w:pPr>
              <w:pStyle w:val="CRCoverPage"/>
              <w:spacing w:after="0"/>
              <w:ind w:left="100"/>
              <w:rPr>
                <w:noProof/>
                <w:color w:val="FF0000"/>
                <w:sz w:val="28"/>
                <w:szCs w:val="28"/>
              </w:rPr>
            </w:pPr>
            <w:r>
              <w:rPr>
                <w:noProof/>
              </w:rPr>
              <w:t xml:space="preserve">Step 3 in clause 5.4.4.5 refers to request message when response is intended.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4A284F5" w:rsidR="00086875" w:rsidRDefault="005C083A" w:rsidP="004846CA">
            <w:pPr>
              <w:pStyle w:val="CRCoverPage"/>
              <w:spacing w:after="0"/>
              <w:ind w:left="100"/>
              <w:rPr>
                <w:noProof/>
              </w:rPr>
            </w:pPr>
            <w:r>
              <w:rPr>
                <w:noProof/>
              </w:rPr>
              <w:t>Reference is corrected to point to 5.4.5.4-1</w:t>
            </w:r>
            <w:r w:rsidR="00267DA0">
              <w:rPr>
                <w:noProof/>
              </w:rPr>
              <w:t xml:space="preserve"> and the message name is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5C6480" w:rsidR="001E41F3" w:rsidRDefault="005C083A">
            <w:pPr>
              <w:pStyle w:val="CRCoverPage"/>
              <w:spacing w:after="0"/>
              <w:ind w:left="100"/>
              <w:rPr>
                <w:noProof/>
              </w:rPr>
            </w:pPr>
            <w:r>
              <w:rPr>
                <w:noProof/>
              </w:rPr>
              <w:t xml:space="preserve">Confusing text with incorrect reference </w:t>
            </w:r>
            <w:r w:rsidR="00267DA0">
              <w:rPr>
                <w:noProof/>
              </w:rPr>
              <w:t xml:space="preserve">and responding to request by another request </w:t>
            </w:r>
            <w:r>
              <w:rPr>
                <w:noProof/>
              </w:rPr>
              <w:t>remains.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BFDF9C" w:rsidR="001E41F3" w:rsidRDefault="00765AAA">
            <w:pPr>
              <w:pStyle w:val="CRCoverPage"/>
              <w:spacing w:after="0"/>
              <w:ind w:left="100"/>
              <w:rPr>
                <w:noProof/>
              </w:rPr>
            </w:pPr>
            <w:r>
              <w:rPr>
                <w:noProof/>
              </w:rPr>
              <w:t xml:space="preserve">5.4.4.5., </w:t>
            </w:r>
            <w:r w:rsidR="005C083A">
              <w:rPr>
                <w:noProof/>
              </w:rPr>
              <w:t>5.4.5.4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0A42976C" w14:textId="77777777" w:rsidR="009040EE" w:rsidRDefault="009040EE" w:rsidP="009040EE">
      <w:pPr>
        <w:pStyle w:val="Heading4"/>
      </w:pPr>
      <w:bookmarkStart w:id="1" w:name="_Toc517048051"/>
      <w:bookmarkStart w:id="2" w:name="_Toc45003327"/>
      <w:bookmarkStart w:id="3" w:name="_Toc517048056"/>
      <w:bookmarkStart w:id="4" w:name="_Toc45003332"/>
      <w:r>
        <w:t>5.4.4.5</w:t>
      </w:r>
      <w:r>
        <w:tab/>
        <w:t>Cell ID announcement procedure</w:t>
      </w:r>
      <w:bookmarkEnd w:id="1"/>
      <w:bookmarkEnd w:id="2"/>
    </w:p>
    <w:p w14:paraId="37B7C02F" w14:textId="77777777" w:rsidR="009040EE" w:rsidRDefault="009040EE" w:rsidP="009040EE">
      <w:r>
        <w:t xml:space="preserve">The following procedure outlined in figure 5.4.4.5-1 allows an authorized </w:t>
      </w:r>
      <w:proofErr w:type="spellStart"/>
      <w:r>
        <w:t>ProSe</w:t>
      </w:r>
      <w:proofErr w:type="spellEnd"/>
      <w:r>
        <w:t xml:space="preserve">-enabled Public safety UE, based on application requirements outside the scope of the present procedure, to request a </w:t>
      </w:r>
      <w:proofErr w:type="spellStart"/>
      <w:r>
        <w:t>ProSe</w:t>
      </w:r>
      <w:proofErr w:type="spellEnd"/>
      <w:r>
        <w:t xml:space="preserve"> UE-to-Network Relay to announce the EUTRAN Cell Global ID (ECGI) of the Cell serving the </w:t>
      </w:r>
      <w:proofErr w:type="spellStart"/>
      <w:r>
        <w:t>ProSe</w:t>
      </w:r>
      <w:proofErr w:type="spellEnd"/>
      <w:r>
        <w:t xml:space="preserve"> UE-to-Network Relay.</w:t>
      </w:r>
    </w:p>
    <w:bookmarkStart w:id="5" w:name="_MON_1503716886"/>
    <w:bookmarkEnd w:id="5"/>
    <w:p w14:paraId="1F549C86" w14:textId="77777777" w:rsidR="009040EE" w:rsidRDefault="009040EE" w:rsidP="009040EE">
      <w:pPr>
        <w:pStyle w:val="TH"/>
      </w:pPr>
      <w:r>
        <w:object w:dxaOrig="9537" w:dyaOrig="5084" w14:anchorId="195E1C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254.25pt" o:ole="">
            <v:imagedata r:id="rId22" o:title=""/>
          </v:shape>
          <o:OLEObject Type="Embed" ProgID="Word.Picture.8" ShapeID="_x0000_i1025" DrawAspect="Content" ObjectID="_1690116504" r:id="rId23"/>
        </w:object>
      </w:r>
    </w:p>
    <w:p w14:paraId="0C05852B" w14:textId="77777777" w:rsidR="009040EE" w:rsidRDefault="009040EE" w:rsidP="009040EE">
      <w:pPr>
        <w:pStyle w:val="TF"/>
      </w:pPr>
      <w:r>
        <w:t>Figure 5.4.4.5-1: Cell ID announcement request procedure</w:t>
      </w:r>
    </w:p>
    <w:p w14:paraId="4AD276D9" w14:textId="77777777" w:rsidR="009040EE" w:rsidRDefault="009040EE" w:rsidP="009040EE">
      <w:pPr>
        <w:pStyle w:val="B1"/>
      </w:pPr>
      <w:r>
        <w:t>1)</w:t>
      </w:r>
      <w:r>
        <w:tab/>
        <w:t xml:space="preserve">A UE has discovered a </w:t>
      </w:r>
      <w:proofErr w:type="spellStart"/>
      <w:r>
        <w:t>ProSe</w:t>
      </w:r>
      <w:proofErr w:type="spellEnd"/>
      <w:r>
        <w:t xml:space="preserve"> UE-to-Network relay and an application requires serving cell ECGI reporting even when it is behind a relay (i.e. the application benefits from this value even if it is the value of the cell serving the relay and not the UE directly).</w:t>
      </w:r>
    </w:p>
    <w:p w14:paraId="07262D77" w14:textId="77777777" w:rsidR="009040EE" w:rsidRDefault="009040EE" w:rsidP="009040EE">
      <w:pPr>
        <w:pStyle w:val="B1"/>
      </w:pPr>
      <w:r>
        <w:t>2)</w:t>
      </w:r>
      <w:r>
        <w:tab/>
        <w:t xml:space="preserve">The UE sends to the </w:t>
      </w:r>
      <w:proofErr w:type="spellStart"/>
      <w:r>
        <w:t>ProSe</w:t>
      </w:r>
      <w:proofErr w:type="spellEnd"/>
      <w:r>
        <w:t xml:space="preserve"> UE-to-Network relay a Cell ID Announcement </w:t>
      </w:r>
      <w:proofErr w:type="gramStart"/>
      <w:r>
        <w:t>Request(</w:t>
      </w:r>
      <w:proofErr w:type="gramEnd"/>
      <w:r>
        <w:t>) to support the needs of such application</w:t>
      </w:r>
    </w:p>
    <w:p w14:paraId="5EAADE68" w14:textId="1AF93F20" w:rsidR="009040EE" w:rsidRDefault="009040EE" w:rsidP="009040EE">
      <w:pPr>
        <w:pStyle w:val="B1"/>
      </w:pPr>
      <w:r>
        <w:t>3)</w:t>
      </w:r>
      <w:r>
        <w:tab/>
        <w:t xml:space="preserve">The </w:t>
      </w:r>
      <w:proofErr w:type="spellStart"/>
      <w:r>
        <w:t>ProSe</w:t>
      </w:r>
      <w:proofErr w:type="spellEnd"/>
      <w:r>
        <w:t xml:space="preserve"> UE-to-Network relay acknowledges receipt of the request in step 2 with a Cell ID Announcement </w:t>
      </w:r>
      <w:del w:id="6" w:author="Hietalahti, Hannu (Nokia - FI/Oulu)" w:date="2021-08-09T15:11:00Z">
        <w:r w:rsidDel="009040EE">
          <w:delText xml:space="preserve">Request </w:delText>
        </w:r>
      </w:del>
      <w:ins w:id="7" w:author="Hietalahti, Hannu (Nokia - FI/Oulu)" w:date="2021-08-09T15:11:00Z">
        <w:r>
          <w:t xml:space="preserve">Response </w:t>
        </w:r>
      </w:ins>
      <w:r>
        <w:t>(</w:t>
      </w:r>
      <w:proofErr w:type="spellStart"/>
      <w:r>
        <w:t>ECGI_Announcement_Request_Refresh</w:t>
      </w:r>
      <w:proofErr w:type="spellEnd"/>
      <w:r>
        <w:t xml:space="preserve"> Timer). The </w:t>
      </w:r>
      <w:proofErr w:type="spellStart"/>
      <w:r>
        <w:t>ECGI_Announcement_Request_Refresh</w:t>
      </w:r>
      <w:proofErr w:type="spellEnd"/>
      <w:r>
        <w:t xml:space="preserve"> Timer, (configurable in the </w:t>
      </w:r>
      <w:proofErr w:type="spellStart"/>
      <w:r>
        <w:t>ProSe</w:t>
      </w:r>
      <w:proofErr w:type="spellEnd"/>
      <w:r>
        <w:t xml:space="preserve"> UE to network relay) is provided to the UE so that when this timer elapses the UE shall repeat the Cell ID Announcement Request procedure if it still needs obtain the ECGI. If a UE does not execute the Cell ID Announcement Request procedure when this </w:t>
      </w:r>
      <w:proofErr w:type="spellStart"/>
      <w:r>
        <w:t>ECGI_Announcement_Request_Refresh</w:t>
      </w:r>
      <w:proofErr w:type="spellEnd"/>
      <w:r>
        <w:t xml:space="preserve"> Timer expires and no other UE request ECGI announcement before the </w:t>
      </w:r>
      <w:proofErr w:type="spellStart"/>
      <w:r>
        <w:t>ECGI_Announcement_Request_Refresh</w:t>
      </w:r>
      <w:proofErr w:type="spellEnd"/>
      <w:r>
        <w:t xml:space="preserve"> timer expires in the UE-to-Network relay, then the relay shall stop announcing the ECGI of the serving cell.</w:t>
      </w:r>
    </w:p>
    <w:p w14:paraId="5C23341D" w14:textId="77777777" w:rsidR="009040EE" w:rsidRDefault="009040EE" w:rsidP="009040EE">
      <w:pPr>
        <w:pStyle w:val="B1"/>
      </w:pPr>
      <w:r>
        <w:t>4)</w:t>
      </w:r>
      <w:r>
        <w:tab/>
        <w:t xml:space="preserve">The </w:t>
      </w:r>
      <w:proofErr w:type="spellStart"/>
      <w:r>
        <w:t>ProSe</w:t>
      </w:r>
      <w:proofErr w:type="spellEnd"/>
      <w:r>
        <w:t xml:space="preserve"> UE-to-Network Relay announces the ECGI of the serving cell by sending Relay Discovery Additional Information Message (ECGI) as defined in clause 4.6.4.10. This is repeated periodically with a configurable frequency (normally Higher than the one related to the </w:t>
      </w:r>
      <w:proofErr w:type="spellStart"/>
      <w:r>
        <w:t>ECGI_Announcement_Request_Refresh</w:t>
      </w:r>
      <w:proofErr w:type="spellEnd"/>
      <w:r>
        <w:t xml:space="preserve"> Timer) until there is no UE requesting to announce the ECGI as determined by the </w:t>
      </w:r>
      <w:proofErr w:type="spellStart"/>
      <w:r>
        <w:t>ECGI_Announcement_Request_Refresh</w:t>
      </w:r>
      <w:proofErr w:type="spellEnd"/>
      <w:r>
        <w:t xml:space="preserve"> Timer running in the </w:t>
      </w:r>
      <w:proofErr w:type="spellStart"/>
      <w:r>
        <w:t>ProSe</w:t>
      </w:r>
      <w:proofErr w:type="spellEnd"/>
      <w:r>
        <w:t xml:space="preserve"> UE-to-Network relay.</w:t>
      </w:r>
    </w:p>
    <w:p w14:paraId="4D9331CC" w14:textId="77777777" w:rsidR="009040EE" w:rsidRDefault="009040EE" w:rsidP="009040EE">
      <w:pPr>
        <w:pStyle w:val="B1"/>
      </w:pPr>
      <w:r>
        <w:t>5)</w:t>
      </w:r>
      <w:r>
        <w:tab/>
        <w:t xml:space="preserve">The </w:t>
      </w:r>
      <w:proofErr w:type="spellStart"/>
      <w:r>
        <w:t>ProSe</w:t>
      </w:r>
      <w:proofErr w:type="spellEnd"/>
      <w:r>
        <w:t xml:space="preserve"> UE-to-Network Relay may at any time detect the ECGI of a new serving cell it is happening to be camping on</w:t>
      </w:r>
    </w:p>
    <w:p w14:paraId="22EA4337" w14:textId="77777777" w:rsidR="009040EE" w:rsidRDefault="009040EE" w:rsidP="009040EE">
      <w:pPr>
        <w:pStyle w:val="B1"/>
      </w:pPr>
      <w:r>
        <w:t>6)</w:t>
      </w:r>
      <w:r>
        <w:tab/>
        <w:t xml:space="preserve">Step 5 triggers the </w:t>
      </w:r>
      <w:proofErr w:type="spellStart"/>
      <w:r>
        <w:t>ProSe</w:t>
      </w:r>
      <w:proofErr w:type="spellEnd"/>
      <w:r>
        <w:t xml:space="preserve"> UE-to-Network Relay to announce the ECGI of the serving cell by sending a Relay Discovery Additional Information Message (ECGI) immediately and repeat it periodically with a configurable frequency as in step 4 until there is no UE requesting to announce the ECGI as determined by the </w:t>
      </w:r>
      <w:proofErr w:type="spellStart"/>
      <w:r>
        <w:t>ECGI_Announcement_Request_Refresh</w:t>
      </w:r>
      <w:proofErr w:type="spellEnd"/>
      <w:r>
        <w:t xml:space="preserve"> Timer running in the </w:t>
      </w:r>
      <w:proofErr w:type="spellStart"/>
      <w:r>
        <w:t>ProSe</w:t>
      </w:r>
      <w:proofErr w:type="spellEnd"/>
      <w:r>
        <w:t xml:space="preserve"> UE-to-Network relay.</w:t>
      </w:r>
    </w:p>
    <w:p w14:paraId="7924A76D" w14:textId="77777777" w:rsidR="009040EE" w:rsidRDefault="009040EE" w:rsidP="005C083A">
      <w:pPr>
        <w:pStyle w:val="Heading4"/>
      </w:pPr>
    </w:p>
    <w:p w14:paraId="39456C73" w14:textId="77777777" w:rsidR="009040EE" w:rsidRDefault="009040EE" w:rsidP="009040EE">
      <w:pPr>
        <w:pStyle w:val="CRCoverPage"/>
        <w:spacing w:after="0"/>
        <w:rPr>
          <w:noProof/>
          <w:sz w:val="8"/>
          <w:szCs w:val="8"/>
        </w:rPr>
      </w:pPr>
    </w:p>
    <w:p w14:paraId="375E37D8" w14:textId="77777777" w:rsidR="009040EE" w:rsidRDefault="009040EE" w:rsidP="009040EE">
      <w:pPr>
        <w:rPr>
          <w:noProof/>
        </w:rPr>
        <w:sectPr w:rsidR="009040EE">
          <w:headerReference w:type="even" r:id="rId24"/>
          <w:headerReference w:type="default" r:id="rId25"/>
          <w:footerReference w:type="even" r:id="rId26"/>
          <w:footerReference w:type="default" r:id="rId27"/>
          <w:headerReference w:type="first" r:id="rId28"/>
          <w:footerReference w:type="first" r:id="rId29"/>
          <w:footnotePr>
            <w:numRestart w:val="eachSect"/>
          </w:footnotePr>
          <w:pgSz w:w="11907" w:h="16840" w:code="9"/>
          <w:pgMar w:top="1418" w:right="1134" w:bottom="1134" w:left="1134" w:header="680" w:footer="567" w:gutter="0"/>
          <w:cols w:space="720"/>
        </w:sectPr>
      </w:pPr>
    </w:p>
    <w:p w14:paraId="3491188F" w14:textId="035D4D67" w:rsidR="009040EE" w:rsidRPr="008C362F" w:rsidRDefault="009040EE" w:rsidP="009040E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NEX</w:t>
      </w:r>
      <w:r w:rsidRPr="008C362F">
        <w:rPr>
          <w:rFonts w:ascii="Arial" w:hAnsi="Arial"/>
          <w:i/>
          <w:color w:val="FF0000"/>
          <w:sz w:val="24"/>
          <w:lang w:val="en-US"/>
        </w:rPr>
        <w:t>T CHANGE</w:t>
      </w:r>
    </w:p>
    <w:p w14:paraId="6DA8F911" w14:textId="0E37E7ED" w:rsidR="005C083A" w:rsidRDefault="005C083A" w:rsidP="005C083A">
      <w:pPr>
        <w:pStyle w:val="Heading4"/>
      </w:pPr>
      <w:r>
        <w:t>5.4.5.4</w:t>
      </w:r>
      <w:r>
        <w:tab/>
        <w:t>Layer-2 link release over PC5</w:t>
      </w:r>
      <w:bookmarkEnd w:id="3"/>
      <w:bookmarkEnd w:id="4"/>
    </w:p>
    <w:p w14:paraId="0667F4B8" w14:textId="50C9F162" w:rsidR="005C083A" w:rsidRDefault="005C083A" w:rsidP="005C083A">
      <w:r>
        <w:t xml:space="preserve">Depicted in figure </w:t>
      </w:r>
      <w:del w:id="8" w:author="Hietalahti, Hannu (Nokia - FI/Oulu)" w:date="2021-07-26T15:01:00Z">
        <w:r w:rsidDel="005C083A">
          <w:delText>5.4.5.3-4</w:delText>
        </w:r>
      </w:del>
      <w:ins w:id="9" w:author="Hietalahti, Hannu (Nokia - FI/Oulu)" w:date="2021-07-26T15:01:00Z">
        <w:r>
          <w:t>5.4.5.4-1</w:t>
        </w:r>
      </w:ins>
      <w:r>
        <w:t xml:space="preserve"> is layer-2 link release procedure over PC5. This procedure can be also used to release the layer-2 link between the Remote UE and the UE-to-Network Relay, initiated by either the Remote UE or the Relay e.g. due to temporary loss of connectivity to the network, battery running low of the relay, etc.</w:t>
      </w:r>
    </w:p>
    <w:bookmarkStart w:id="10" w:name="_MON_1503714722"/>
    <w:bookmarkEnd w:id="10"/>
    <w:p w14:paraId="5D23EDEA" w14:textId="77777777" w:rsidR="005C083A" w:rsidRDefault="005C083A" w:rsidP="005C083A">
      <w:pPr>
        <w:pStyle w:val="TH"/>
      </w:pPr>
      <w:r>
        <w:object w:dxaOrig="5900" w:dyaOrig="2252" w14:anchorId="2C665A75">
          <v:shape id="_x0000_i1026" type="#_x0000_t75" style="width:294.75pt;height:112.5pt" o:ole="">
            <v:imagedata r:id="rId30" o:title=""/>
          </v:shape>
          <o:OLEObject Type="Embed" ProgID="Word.Picture.8" ShapeID="_x0000_i1026" DrawAspect="Content" ObjectID="_1690116505" r:id="rId31"/>
        </w:object>
      </w:r>
    </w:p>
    <w:p w14:paraId="466B1741" w14:textId="77777777" w:rsidR="005C083A" w:rsidRDefault="005C083A" w:rsidP="005C083A">
      <w:pPr>
        <w:pStyle w:val="TF"/>
      </w:pPr>
      <w:r>
        <w:t>Figure 5.4.5.4-1: Layer-2 link release over PC5</w:t>
      </w:r>
    </w:p>
    <w:p w14:paraId="1567EC03" w14:textId="77777777" w:rsidR="005C083A" w:rsidRDefault="005C083A" w:rsidP="005C083A">
      <w:pPr>
        <w:pStyle w:val="B1"/>
      </w:pPr>
      <w:r>
        <w:t>1.</w:t>
      </w:r>
      <w:r>
        <w:tab/>
        <w:t xml:space="preserve">UE-1 sends a Disconnect Request message to UE-2 </w:t>
      </w:r>
      <w:proofErr w:type="gramStart"/>
      <w:r>
        <w:t>in order to</w:t>
      </w:r>
      <w:proofErr w:type="gramEnd"/>
      <w:r>
        <w:t xml:space="preserve"> release the layer-2 link and deletes all context data associated with.</w:t>
      </w:r>
    </w:p>
    <w:p w14:paraId="4ED5E8EF" w14:textId="77777777" w:rsidR="005C083A" w:rsidRDefault="005C083A" w:rsidP="005C083A">
      <w:pPr>
        <w:pStyle w:val="B1"/>
      </w:pPr>
      <w:r>
        <w:t>2.</w:t>
      </w:r>
      <w:r>
        <w:tab/>
        <w:t>Upon reception of the Disconnect Request message UE-2 responds with a Disconnect Response message and deletes all context data associated with the layer-2 link.</w:t>
      </w:r>
    </w:p>
    <w:p w14:paraId="2C279D7B" w14:textId="06D153B3" w:rsidR="00495D9F" w:rsidRDefault="00495D9F" w:rsidP="005C083A">
      <w:pPr>
        <w:pStyle w:val="Heading4"/>
      </w:pPr>
    </w:p>
    <w:sectPr w:rsidR="00495D9F"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785C2A" w14:textId="77777777" w:rsidR="00264D5E" w:rsidRDefault="00264D5E">
      <w:r>
        <w:separator/>
      </w:r>
    </w:p>
  </w:endnote>
  <w:endnote w:type="continuationSeparator" w:id="0">
    <w:p w14:paraId="1D1724ED" w14:textId="77777777" w:rsidR="00264D5E" w:rsidRDefault="00264D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E538E" w14:textId="77777777" w:rsidR="00FE5D90" w:rsidRDefault="00FE5D9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8D2B8B" w14:textId="77777777" w:rsidR="009040EE" w:rsidRDefault="009040EE">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529E57" w14:textId="77777777" w:rsidR="009040EE" w:rsidRDefault="009040EE">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06645F" w14:textId="77777777" w:rsidR="009040EE" w:rsidRDefault="009040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4CAA66" w14:textId="77777777" w:rsidR="00264D5E" w:rsidRDefault="00264D5E">
      <w:r>
        <w:separator/>
      </w:r>
    </w:p>
  </w:footnote>
  <w:footnote w:type="continuationSeparator" w:id="0">
    <w:p w14:paraId="689663C7" w14:textId="77777777" w:rsidR="00264D5E" w:rsidRDefault="00264D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67FD8A" w14:textId="77777777" w:rsidR="009040EE" w:rsidRDefault="009040EE">
    <w:r>
      <w:t xml:space="preserve">Page </w:t>
    </w:r>
    <w:r>
      <w:fldChar w:fldCharType="begin"/>
    </w:r>
    <w:r>
      <w:instrText>PAGE</w:instrText>
    </w:r>
    <w:r>
      <w:fldChar w:fldCharType="separate"/>
    </w:r>
    <w:r>
      <w:rPr>
        <w:noProof/>
      </w:rPr>
      <w:t>1</w:t>
    </w:r>
    <w:r>
      <w:rPr>
        <w:noProof/>
      </w:rPr>
      <w:fldChar w:fldCharType="end"/>
    </w:r>
    <w:r>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CA1BC2" w14:textId="77777777" w:rsidR="009040EE" w:rsidRDefault="009040EE">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9C2487" w14:textId="77777777" w:rsidR="009040EE" w:rsidRDefault="009040EE">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ietalahti, Hannu (Nokia - FI/Oulu)">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1D1"/>
    <w:rsid w:val="00022E4A"/>
    <w:rsid w:val="00036CAF"/>
    <w:rsid w:val="00065259"/>
    <w:rsid w:val="000666F3"/>
    <w:rsid w:val="00086875"/>
    <w:rsid w:val="0009544C"/>
    <w:rsid w:val="000A6394"/>
    <w:rsid w:val="000B7FED"/>
    <w:rsid w:val="000C038A"/>
    <w:rsid w:val="000C6598"/>
    <w:rsid w:val="000D44B3"/>
    <w:rsid w:val="000F52EE"/>
    <w:rsid w:val="00145D43"/>
    <w:rsid w:val="00192C46"/>
    <w:rsid w:val="001A08B3"/>
    <w:rsid w:val="001A7B60"/>
    <w:rsid w:val="001B52F0"/>
    <w:rsid w:val="001B7A65"/>
    <w:rsid w:val="001E41F3"/>
    <w:rsid w:val="001F754B"/>
    <w:rsid w:val="002016CA"/>
    <w:rsid w:val="00256BF4"/>
    <w:rsid w:val="0026004D"/>
    <w:rsid w:val="002640DD"/>
    <w:rsid w:val="00264D5E"/>
    <w:rsid w:val="00267DA0"/>
    <w:rsid w:val="00275D12"/>
    <w:rsid w:val="00283705"/>
    <w:rsid w:val="00284FEB"/>
    <w:rsid w:val="002860C4"/>
    <w:rsid w:val="00293C59"/>
    <w:rsid w:val="002A0E72"/>
    <w:rsid w:val="002A7F91"/>
    <w:rsid w:val="002B02D9"/>
    <w:rsid w:val="002B5741"/>
    <w:rsid w:val="002D5309"/>
    <w:rsid w:val="002E472E"/>
    <w:rsid w:val="00305409"/>
    <w:rsid w:val="00351A5F"/>
    <w:rsid w:val="003609EF"/>
    <w:rsid w:val="0036231A"/>
    <w:rsid w:val="00373949"/>
    <w:rsid w:val="00374DD4"/>
    <w:rsid w:val="003A532D"/>
    <w:rsid w:val="003E1A36"/>
    <w:rsid w:val="00410371"/>
    <w:rsid w:val="0041208C"/>
    <w:rsid w:val="004242F1"/>
    <w:rsid w:val="004509AE"/>
    <w:rsid w:val="0047626B"/>
    <w:rsid w:val="004846CA"/>
    <w:rsid w:val="00486D76"/>
    <w:rsid w:val="00495D9F"/>
    <w:rsid w:val="004A118A"/>
    <w:rsid w:val="004B3B01"/>
    <w:rsid w:val="004B75B7"/>
    <w:rsid w:val="004C216C"/>
    <w:rsid w:val="004C7DCC"/>
    <w:rsid w:val="0051580D"/>
    <w:rsid w:val="00547111"/>
    <w:rsid w:val="00587ED0"/>
    <w:rsid w:val="00592D74"/>
    <w:rsid w:val="005A0F25"/>
    <w:rsid w:val="005C00C0"/>
    <w:rsid w:val="005C083A"/>
    <w:rsid w:val="005E2C44"/>
    <w:rsid w:val="00621188"/>
    <w:rsid w:val="006257ED"/>
    <w:rsid w:val="006503D8"/>
    <w:rsid w:val="006516EE"/>
    <w:rsid w:val="00665C47"/>
    <w:rsid w:val="006708A1"/>
    <w:rsid w:val="00692C7C"/>
    <w:rsid w:val="00695808"/>
    <w:rsid w:val="006B46FB"/>
    <w:rsid w:val="006E21FB"/>
    <w:rsid w:val="00723987"/>
    <w:rsid w:val="00741EA5"/>
    <w:rsid w:val="00765AAA"/>
    <w:rsid w:val="00792342"/>
    <w:rsid w:val="007977A8"/>
    <w:rsid w:val="007B512A"/>
    <w:rsid w:val="007C2097"/>
    <w:rsid w:val="007D6A07"/>
    <w:rsid w:val="007E2709"/>
    <w:rsid w:val="007E4A3C"/>
    <w:rsid w:val="007F7259"/>
    <w:rsid w:val="008040A8"/>
    <w:rsid w:val="008279FA"/>
    <w:rsid w:val="008626E7"/>
    <w:rsid w:val="00870EE7"/>
    <w:rsid w:val="00883BF4"/>
    <w:rsid w:val="008863B9"/>
    <w:rsid w:val="008A45A6"/>
    <w:rsid w:val="008C6374"/>
    <w:rsid w:val="008D5620"/>
    <w:rsid w:val="008F3789"/>
    <w:rsid w:val="008F686C"/>
    <w:rsid w:val="009040EE"/>
    <w:rsid w:val="009148DE"/>
    <w:rsid w:val="009225C3"/>
    <w:rsid w:val="00941E30"/>
    <w:rsid w:val="00942FC9"/>
    <w:rsid w:val="0097148A"/>
    <w:rsid w:val="009743F3"/>
    <w:rsid w:val="009777D9"/>
    <w:rsid w:val="00982C25"/>
    <w:rsid w:val="009849F3"/>
    <w:rsid w:val="00991B88"/>
    <w:rsid w:val="00997221"/>
    <w:rsid w:val="009A5753"/>
    <w:rsid w:val="009A579D"/>
    <w:rsid w:val="009B3432"/>
    <w:rsid w:val="009E3297"/>
    <w:rsid w:val="009F734F"/>
    <w:rsid w:val="00A246B6"/>
    <w:rsid w:val="00A4615F"/>
    <w:rsid w:val="00A47E70"/>
    <w:rsid w:val="00A505BA"/>
    <w:rsid w:val="00A50CF0"/>
    <w:rsid w:val="00A7671C"/>
    <w:rsid w:val="00A92FE6"/>
    <w:rsid w:val="00AA2CBC"/>
    <w:rsid w:val="00AC5820"/>
    <w:rsid w:val="00AD1CD8"/>
    <w:rsid w:val="00B231DD"/>
    <w:rsid w:val="00B258BB"/>
    <w:rsid w:val="00B67B97"/>
    <w:rsid w:val="00B968C8"/>
    <w:rsid w:val="00BA3EC5"/>
    <w:rsid w:val="00BA51D9"/>
    <w:rsid w:val="00BB5DFC"/>
    <w:rsid w:val="00BD279D"/>
    <w:rsid w:val="00BD6BB8"/>
    <w:rsid w:val="00BF15F0"/>
    <w:rsid w:val="00C04A17"/>
    <w:rsid w:val="00C10980"/>
    <w:rsid w:val="00C60764"/>
    <w:rsid w:val="00C66BA2"/>
    <w:rsid w:val="00C95985"/>
    <w:rsid w:val="00CC3D8C"/>
    <w:rsid w:val="00CC5026"/>
    <w:rsid w:val="00CC68D0"/>
    <w:rsid w:val="00D03F9A"/>
    <w:rsid w:val="00D06D51"/>
    <w:rsid w:val="00D24991"/>
    <w:rsid w:val="00D50255"/>
    <w:rsid w:val="00D66520"/>
    <w:rsid w:val="00DA076C"/>
    <w:rsid w:val="00DC6976"/>
    <w:rsid w:val="00DE34CF"/>
    <w:rsid w:val="00E13F3D"/>
    <w:rsid w:val="00E34898"/>
    <w:rsid w:val="00E54E45"/>
    <w:rsid w:val="00EA008D"/>
    <w:rsid w:val="00EB09B7"/>
    <w:rsid w:val="00ED0A62"/>
    <w:rsid w:val="00ED1415"/>
    <w:rsid w:val="00EE1B61"/>
    <w:rsid w:val="00EE7D7C"/>
    <w:rsid w:val="00EF2E59"/>
    <w:rsid w:val="00F16E8A"/>
    <w:rsid w:val="00F25D98"/>
    <w:rsid w:val="00F300FB"/>
    <w:rsid w:val="00F441E4"/>
    <w:rsid w:val="00FB3D52"/>
    <w:rsid w:val="00FB6386"/>
    <w:rsid w:val="00FE5ADB"/>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5A0F25"/>
    <w:rPr>
      <w:rFonts w:ascii="Arial" w:hAnsi="Arial"/>
      <w:sz w:val="18"/>
      <w:lang w:val="en-GB" w:eastAsia="en-US"/>
    </w:rPr>
  </w:style>
  <w:style w:type="character" w:customStyle="1" w:styleId="TAHCar">
    <w:name w:val="TAH Car"/>
    <w:link w:val="TAH"/>
    <w:rsid w:val="005A0F25"/>
    <w:rPr>
      <w:rFonts w:ascii="Arial" w:hAnsi="Arial"/>
      <w:b/>
      <w:sz w:val="18"/>
      <w:lang w:val="en-GB" w:eastAsia="en-US"/>
    </w:rPr>
  </w:style>
  <w:style w:type="character" w:customStyle="1" w:styleId="THChar">
    <w:name w:val="TH Char"/>
    <w:link w:val="TH"/>
    <w:rsid w:val="005A0F25"/>
    <w:rPr>
      <w:rFonts w:ascii="Arial" w:hAnsi="Arial"/>
      <w:b/>
      <w:lang w:val="en-GB" w:eastAsia="en-US"/>
    </w:rPr>
  </w:style>
  <w:style w:type="character" w:customStyle="1" w:styleId="NOChar">
    <w:name w:val="NO Char"/>
    <w:link w:val="NO"/>
    <w:rsid w:val="00ED0A62"/>
    <w:rPr>
      <w:rFonts w:ascii="Times New Roman" w:hAnsi="Times New Roman"/>
      <w:lang w:val="en-GB" w:eastAsia="en-US"/>
    </w:rPr>
  </w:style>
  <w:style w:type="character" w:customStyle="1" w:styleId="B1Char">
    <w:name w:val="B1 Char"/>
    <w:link w:val="B1"/>
    <w:locked/>
    <w:rsid w:val="00ED0A62"/>
    <w:rPr>
      <w:rFonts w:ascii="Times New Roman" w:hAnsi="Times New Roman"/>
      <w:lang w:val="en-GB" w:eastAsia="en-US"/>
    </w:rPr>
  </w:style>
  <w:style w:type="character" w:customStyle="1" w:styleId="TFChar">
    <w:name w:val="TF Char"/>
    <w:link w:val="TF"/>
    <w:rsid w:val="00ED0A62"/>
    <w:rPr>
      <w:rFonts w:ascii="Arial" w:hAnsi="Arial"/>
      <w:b/>
      <w:lang w:val="en-GB" w:eastAsia="en-US"/>
    </w:rPr>
  </w:style>
  <w:style w:type="character" w:customStyle="1" w:styleId="NOZchn">
    <w:name w:val="NO Zchn"/>
    <w:rsid w:val="00036CAF"/>
    <w:rPr>
      <w:lang w:eastAsia="en-US"/>
    </w:rPr>
  </w:style>
  <w:style w:type="character" w:customStyle="1" w:styleId="B2Char">
    <w:name w:val="B2 Char"/>
    <w:link w:val="B2"/>
    <w:rsid w:val="00036CA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footer" Target="footer4.xml"/><Relationship Id="rId3" Type="http://schemas.openxmlformats.org/officeDocument/2006/relationships/customXml" Target="../customXml/item2.xml"/><Relationship Id="rId21" Type="http://schemas.openxmlformats.org/officeDocument/2006/relationships/footer" Target="footer3.xml"/><Relationship Id="rId34" Type="http://schemas.openxmlformats.org/officeDocument/2006/relationships/header" Target="header9.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5.xml"/><Relationship Id="rId33" Type="http://schemas.openxmlformats.org/officeDocument/2006/relationships/header" Target="header8.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footer" Target="foot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32" Type="http://schemas.openxmlformats.org/officeDocument/2006/relationships/header" Target="header7.xml"/><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openxmlformats.org/officeDocument/2006/relationships/header" Target="header6.xml"/><Relationship Id="rId36"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footer" Target="footer5.xml"/><Relationship Id="rId30" Type="http://schemas.openxmlformats.org/officeDocument/2006/relationships/image" Target="media/image2.emf"/><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5AIRPNAIUNRU-2028481721-3969</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https://nokia.sharepoint.com/sites/c5g/e2earch/_layouts/15/DocIdRedir.aspx?ID=5AIRPNAIUNRU-2028481721-3969</Url>
      <Description>5AIRPNAIUNRU-2028481721-3969</Description>
    </_dlc_DocIdUrl>
  </documentManagement>
</p:properties>
</file>

<file path=customXml/itemProps1.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2.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4.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5.xml><?xml version="1.0" encoding="utf-8"?>
<ds:datastoreItem xmlns:ds="http://schemas.openxmlformats.org/officeDocument/2006/customXml" ds:itemID="{D2743C79-3A40-48E0-A084-4CE06A312433}">
  <ds:schemaRefs>
    <ds:schemaRef ds:uri="http://schemas.openxmlformats.org/officeDocument/2006/bibliography"/>
  </ds:schemaRefs>
</ds:datastoreItem>
</file>

<file path=customXml/itemProps6.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139</TotalTime>
  <Pages>4</Pages>
  <Words>577</Words>
  <Characters>4681</Characters>
  <Application>Microsoft Office Word</Application>
  <DocSecurity>0</DocSecurity>
  <Lines>39</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Hietalahti, Hannu (Nokia - FI/Oulu)</cp:lastModifiedBy>
  <cp:revision>51</cp:revision>
  <cp:lastPrinted>1899-12-31T23:00:00Z</cp:lastPrinted>
  <dcterms:created xsi:type="dcterms:W3CDTF">2021-01-04T08:26:00Z</dcterms:created>
  <dcterms:modified xsi:type="dcterms:W3CDTF">2021-08-10T13:02:00Z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6536708b-860a-45b0-99f9-5d52ce559eac</vt:lpwstr>
  </property>
</Properties>
</file>